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E40E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244327">
          <w:rPr>
            <w:b/>
            <w:i/>
            <w:noProof/>
            <w:sz w:val="28"/>
          </w:rPr>
          <w:t>4751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2F6A2C" w:rsidR="001E41F3" w:rsidRPr="00410371" w:rsidRDefault="002443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A24DDD" w:rsidR="00F25D98" w:rsidRDefault="00222F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BDB21" w:rsidR="00F25D98" w:rsidRDefault="00222F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Clarify MnsRegistry handling, YANG 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76E213" w:rsidR="001E41F3" w:rsidRDefault="00222F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3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4327" w:rsidRDefault="00244327" w:rsidP="00244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FCA4B" w14:textId="77777777" w:rsidR="00244327" w:rsidRDefault="00244327" w:rsidP="00244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hard to understand how to use MnsRegistry/MnsInfo. The following aspects are missing:</w:t>
            </w:r>
          </w:p>
          <w:p w14:paraId="1C706681" w14:textId="77777777" w:rsidR="00244327" w:rsidRDefault="00244327" w:rsidP="002443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How are NmsInfo MOIs created if all their attributes are readOnly?</w:t>
            </w:r>
          </w:p>
          <w:p w14:paraId="708AA7DE" w14:textId="3C25B12E" w:rsidR="00244327" w:rsidRDefault="00244327" w:rsidP="002443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meaning of scope</w:t>
            </w:r>
          </w:p>
        </w:tc>
      </w:tr>
      <w:tr w:rsidR="002443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4327" w:rsidRDefault="00244327" w:rsidP="002443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4327" w:rsidRDefault="00244327" w:rsidP="002443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3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4327" w:rsidRDefault="00244327" w:rsidP="00244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4EDCE9" w:rsidR="00244327" w:rsidRDefault="00244327" w:rsidP="0024432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Pr="00782B14">
              <w:t>_3gpp-common-mnsregistry</w:t>
            </w:r>
            <w:r>
              <w:t>.yang</w:t>
            </w:r>
          </w:p>
        </w:tc>
      </w:tr>
      <w:tr w:rsidR="002443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4327" w:rsidRDefault="00244327" w:rsidP="002443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4327" w:rsidRDefault="00244327" w:rsidP="002443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3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4327" w:rsidRDefault="00244327" w:rsidP="00244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7A9F41" w:rsidR="00244327" w:rsidRDefault="00244327" w:rsidP="00244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hard to understand how to use MnsRegistry/MnsInfo. Misunderstanding and potential interoperability problems.</w:t>
            </w:r>
          </w:p>
        </w:tc>
      </w:tr>
      <w:tr w:rsidR="00244327" w14:paraId="034AF533" w14:textId="77777777" w:rsidTr="00547111">
        <w:tc>
          <w:tcPr>
            <w:tcW w:w="2694" w:type="dxa"/>
            <w:gridSpan w:val="2"/>
          </w:tcPr>
          <w:p w14:paraId="39D9EB5B" w14:textId="77777777" w:rsidR="00244327" w:rsidRDefault="00244327" w:rsidP="002443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44327" w:rsidRDefault="00244327" w:rsidP="002443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32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44327" w:rsidRDefault="00244327" w:rsidP="00244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39D794" w:rsidR="00244327" w:rsidRDefault="00244327" w:rsidP="00244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D.2.11</w:t>
            </w:r>
          </w:p>
        </w:tc>
      </w:tr>
      <w:tr w:rsidR="0024432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44327" w:rsidRDefault="00244327" w:rsidP="002443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44327" w:rsidRDefault="00244327" w:rsidP="002443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32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44327" w:rsidRDefault="00244327" w:rsidP="00244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44327" w:rsidRDefault="00244327" w:rsidP="00244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44327" w:rsidRDefault="00244327" w:rsidP="00244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44327" w:rsidRDefault="00244327" w:rsidP="002443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44327" w:rsidRDefault="00244327" w:rsidP="002443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432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44327" w:rsidRDefault="00244327" w:rsidP="00244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44327" w:rsidRDefault="00244327" w:rsidP="00244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91FF0F" w:rsidR="00244327" w:rsidRDefault="00244327" w:rsidP="00244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44327" w:rsidRDefault="00244327" w:rsidP="002443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44327" w:rsidRDefault="00244327" w:rsidP="002443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32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44327" w:rsidRDefault="00244327" w:rsidP="002443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44327" w:rsidRDefault="00244327" w:rsidP="00244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F2D23E" w:rsidR="00244327" w:rsidRDefault="00244327" w:rsidP="00244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44327" w:rsidRDefault="00244327" w:rsidP="002443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44327" w:rsidRDefault="00244327" w:rsidP="002443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32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44327" w:rsidRDefault="00244327" w:rsidP="002443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B786EAA" w:rsidR="00244327" w:rsidRDefault="00244327" w:rsidP="00244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44327" w:rsidRDefault="00244327" w:rsidP="00244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44327" w:rsidRDefault="00244327" w:rsidP="002443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DAD7794" w:rsidR="00244327" w:rsidRDefault="00244327" w:rsidP="002443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28.622 CR-0244</w:t>
            </w:r>
          </w:p>
        </w:tc>
      </w:tr>
      <w:tr w:rsidR="0024432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44327" w:rsidRDefault="00244327" w:rsidP="002443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44327" w:rsidRDefault="00244327" w:rsidP="00244327">
            <w:pPr>
              <w:pStyle w:val="CRCoverPage"/>
              <w:spacing w:after="0"/>
              <w:rPr>
                <w:noProof/>
              </w:rPr>
            </w:pPr>
          </w:p>
        </w:tc>
      </w:tr>
      <w:tr w:rsidR="0024432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44327" w:rsidRDefault="00244327" w:rsidP="00244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410F8" w14:textId="6EECBD63" w:rsidR="00244327" w:rsidRDefault="00244327" w:rsidP="00244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28.622 CR-0244 specifies the stage 2 changes. (Originally submitted as </w:t>
            </w:r>
            <w:r w:rsidRPr="00FD1965">
              <w:rPr>
                <w:noProof/>
              </w:rPr>
              <w:t>S5-23382</w:t>
            </w:r>
            <w:r>
              <w:rPr>
                <w:noProof/>
              </w:rPr>
              <w:t>6). This CR is dependent on it.</w:t>
            </w:r>
          </w:p>
          <w:p w14:paraId="00D3B8F7" w14:textId="60214B18" w:rsidR="00244327" w:rsidRDefault="00244327" w:rsidP="00244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Pr="00C90533">
                <w:rPr>
                  <w:rStyle w:val="Hyperlink"/>
                  <w:noProof/>
                </w:rPr>
                <w:t>https://forge.3gpp.org/rep/sa5/MnS/-/merge_requests/583</w:t>
              </w:r>
            </w:hyperlink>
            <w:r>
              <w:rPr>
                <w:noProof/>
              </w:rPr>
              <w:t xml:space="preserve"> at commit </w:t>
            </w:r>
            <w:r w:rsidR="00B2539F" w:rsidRPr="00B2539F">
              <w:rPr>
                <w:noProof/>
              </w:rPr>
              <w:t>6beb71673f19165a917d980d0cc1054382bc370b</w:t>
            </w:r>
          </w:p>
        </w:tc>
      </w:tr>
      <w:tr w:rsidR="0024432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44327" w:rsidRPr="008863B9" w:rsidRDefault="00244327" w:rsidP="00244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44327" w:rsidRPr="008863B9" w:rsidRDefault="00244327" w:rsidP="002443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432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44327" w:rsidRDefault="00244327" w:rsidP="00244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44327" w:rsidRDefault="00244327" w:rsidP="002443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FE5FBF" w14:textId="77777777" w:rsidR="00BE4074" w:rsidRDefault="00BE4074" w:rsidP="00BE4074">
      <w:pPr>
        <w:rPr>
          <w:noProof/>
        </w:rPr>
      </w:pPr>
    </w:p>
    <w:p w14:paraId="79ABE85E" w14:textId="77777777" w:rsidR="00BE4074" w:rsidRDefault="00BE4074" w:rsidP="00BE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62C6F009" w14:textId="77777777" w:rsidR="00782B14" w:rsidRPr="00782B14" w:rsidRDefault="00782B14" w:rsidP="00782B1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59183363"/>
      <w:bookmarkStart w:id="2" w:name="_Toc59184829"/>
      <w:bookmarkStart w:id="3" w:name="_Toc59195764"/>
      <w:bookmarkStart w:id="4" w:name="_Toc59440193"/>
      <w:bookmarkStart w:id="5" w:name="_Toc67990642"/>
      <w:bookmarkStart w:id="6" w:name="_Toc124336897"/>
      <w:r w:rsidRPr="00782B14">
        <w:rPr>
          <w:rFonts w:ascii="Arial" w:hAnsi="Arial"/>
          <w:sz w:val="32"/>
          <w:lang w:eastAsia="zh-CN"/>
        </w:rPr>
        <w:t>D.2.11</w:t>
      </w:r>
      <w:r w:rsidRPr="00782B14">
        <w:rPr>
          <w:rFonts w:ascii="Arial" w:hAnsi="Arial"/>
          <w:sz w:val="32"/>
          <w:lang w:eastAsia="zh-CN"/>
        </w:rPr>
        <w:tab/>
        <w:t>module _3gpp-common-mnsregistry.yang</w:t>
      </w:r>
      <w:bookmarkEnd w:id="1"/>
      <w:bookmarkEnd w:id="2"/>
      <w:bookmarkEnd w:id="3"/>
      <w:bookmarkEnd w:id="4"/>
      <w:bookmarkEnd w:id="5"/>
      <w:bookmarkEnd w:id="6"/>
    </w:p>
    <w:p w14:paraId="2AD0C6D9" w14:textId="77777777" w:rsidR="00782B14" w:rsidRPr="00782B14" w:rsidRDefault="00782B14" w:rsidP="00782B14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26694123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>module _3gpp-common-mnsregistry {</w:t>
      </w:r>
    </w:p>
    <w:p w14:paraId="2EF49393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77CE44E7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"urn:3gpp:sa5:_3gpp-common-mnsregistry";</w:t>
      </w:r>
    </w:p>
    <w:p w14:paraId="3F3659F3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prefix "mnsregist3gpp";</w:t>
      </w:r>
    </w:p>
    <w:p w14:paraId="2325A375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FC93B8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import _3gpp-common-subnetwork { prefix subnet3gpp; }</w:t>
      </w:r>
    </w:p>
    <w:p w14:paraId="75BC0056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4865E53E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08185B10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6A18A1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663FAB95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33A65DD4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MNSRegistry Information Object</w:t>
      </w:r>
    </w:p>
    <w:p w14:paraId="106A5AAC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Class (IOC) that is part of the Generic Network Resource Model (NRM).";</w:t>
      </w:r>
    </w:p>
    <w:p w14:paraId="5B2524FE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 Generic Network Resource Model (NRM)";</w:t>
      </w:r>
    </w:p>
    <w:p w14:paraId="3B08FA11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26E3730" w14:textId="77777777" w:rsidR="00782B14" w:rsidRPr="00782B14" w:rsidRDefault="00782B14" w:rsidP="00782B14">
      <w:pPr>
        <w:spacing w:after="0"/>
        <w:rPr>
          <w:ins w:id="7" w:author="lengyelb"/>
          <w:rFonts w:ascii="Courier New" w:eastAsia="MS Mincho" w:hAnsi="Courier New"/>
          <w:sz w:val="16"/>
          <w:szCs w:val="22"/>
          <w:lang w:val="en-US"/>
        </w:rPr>
      </w:pPr>
      <w:ins w:id="8" w:author="lengyelb">
        <w:r w:rsidRPr="00782B14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2023-05-10 { reference CR-0243; }</w:t>
        </w:r>
      </w:ins>
    </w:p>
    <w:p w14:paraId="3948248C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revision 2023-02-14 { reference CR-0234; }</w:t>
      </w:r>
    </w:p>
    <w:p w14:paraId="1FAEEF38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revision 2021-11-23 { reference "S5-216090"; }</w:t>
      </w:r>
    </w:p>
    <w:p w14:paraId="151C0173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revision 2021-10-18 { reference "S5-215263"; }</w:t>
      </w:r>
    </w:p>
    <w:p w14:paraId="6E7064E7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revision 2021-08-29 { reference "Initial revision, S5-214388"; }</w:t>
      </w:r>
    </w:p>
    <w:p w14:paraId="68DBE0BC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6497F03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grouping MnsInfoGrp {</w:t>
      </w:r>
    </w:p>
    <w:p w14:paraId="5C9A7373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MnsInfo IOC.";</w:t>
      </w:r>
    </w:p>
    <w:p w14:paraId="2C4BE90E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leaf mnsLabel {</w:t>
      </w:r>
    </w:p>
    <w:p w14:paraId="77389599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description "Human-readable name of management service.";</w:t>
      </w:r>
    </w:p>
    <w:p w14:paraId="50D014C7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9B9FC6B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F1584D0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79507A4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B52DD84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leaf mnsType {</w:t>
      </w:r>
    </w:p>
    <w:p w14:paraId="350900F9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description "Type of management service.";</w:t>
      </w:r>
    </w:p>
    <w:p w14:paraId="35771937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350F14C5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enum ProvMnS;</w:t>
      </w:r>
    </w:p>
    <w:p w14:paraId="1E9C8F7A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enum FaultSupervisionMnS;</w:t>
      </w:r>
    </w:p>
    <w:p w14:paraId="773900DA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enum StreamingDataReportingMnS;</w:t>
      </w:r>
    </w:p>
    <w:p w14:paraId="60E29A9D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enum FileDataReportingMnS;</w:t>
      </w:r>
    </w:p>
    <w:p w14:paraId="705256C5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1D7A653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9148136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2ADE442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leaf mnsVersion {</w:t>
      </w:r>
    </w:p>
    <w:p w14:paraId="741AAA8A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description "Version of management service.";</w:t>
      </w:r>
    </w:p>
    <w:p w14:paraId="3E0D65EC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30BD6E4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183FBF99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0A61118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leaf mnsAddress {</w:t>
      </w:r>
    </w:p>
    <w:p w14:paraId="5DEAAE9E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description "Addressing information for Management Service operations.";</w:t>
      </w:r>
    </w:p>
    <w:p w14:paraId="0F39C8A1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6D28B2D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6320A26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08BC349E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73B3896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leaf-list mnsScope {</w:t>
      </w:r>
    </w:p>
    <w:p w14:paraId="75F6AC41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the managed object instances that can be accessed</w:t>
      </w:r>
    </w:p>
    <w:p w14:paraId="133B2AAF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using the MnS. If a complete SubNetwork can be accessed using the MnS,</w:t>
      </w:r>
    </w:p>
    <w:p w14:paraId="5FE132CB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this attribute may contain the DN of the SubNetwork instead of the</w:t>
      </w:r>
    </w:p>
    <w:p w14:paraId="5D6690ED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DNs of the individual managed entities within the SubNetwork.";</w:t>
      </w:r>
    </w:p>
    <w:p w14:paraId="42D2C59D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2AF3F8FE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6CA403C2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B31215C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6D9B83D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97DD2B3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grouping MnsRegistryGrp {</w:t>
      </w:r>
    </w:p>
    <w:p w14:paraId="6B09155C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description "Currently no own attributes defined.";</w:t>
      </w:r>
    </w:p>
    <w:p w14:paraId="56855FD5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}  </w:t>
      </w:r>
    </w:p>
    <w:p w14:paraId="55BA607E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A14B41D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augment "/subnet3gpp:SubNetwork" {</w:t>
      </w:r>
    </w:p>
    <w:p w14:paraId="374E9D6B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list MnsRegistry {</w:t>
      </w:r>
    </w:p>
    <w:p w14:paraId="5DF9E664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description "This IOC is a container for MnsInfo IOC-s. It can be </w:t>
      </w:r>
    </w:p>
    <w:p w14:paraId="57085FF8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contained only by SubNetwork IOC. A SubNetwork IOC can contain </w:t>
      </w:r>
    </w:p>
    <w:p w14:paraId="77569E88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only one instance of MnsRegistry.</w:t>
      </w:r>
    </w:p>
    <w:p w14:paraId="510CC7C2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The IOC is instantiated by the system.";</w:t>
      </w:r>
    </w:p>
    <w:p w14:paraId="72583D28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3E2F2603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31D20BF2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622107FF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283CAD9C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uses MnsRegistryGrp;</w:t>
      </w:r>
    </w:p>
    <w:p w14:paraId="3ADD09B2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CC9CB34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7485660D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list MnsInfo {</w:t>
      </w:r>
    </w:p>
    <w:p w14:paraId="3CA8EA99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description "This IOC represents an available Management Service (MnS)</w:t>
      </w:r>
    </w:p>
    <w:p w14:paraId="373CBC62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 and provides the data required to support its discovery.</w:t>
      </w:r>
    </w:p>
    <w:p w14:paraId="3013DC69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 It is name-contained by MnsRegistry.</w:t>
      </w:r>
    </w:p>
    <w:p w14:paraId="04FB75B3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DDF076E" w14:textId="77777777" w:rsidR="00782B14" w:rsidRPr="00782B14" w:rsidRDefault="00782B14" w:rsidP="00782B14">
      <w:pPr>
        <w:spacing w:after="0"/>
        <w:rPr>
          <w:ins w:id="9" w:author="lengyelb"/>
          <w:rFonts w:ascii="Courier New" w:eastAsia="MS Mincho" w:hAnsi="Courier New"/>
          <w:sz w:val="16"/>
          <w:szCs w:val="22"/>
          <w:lang w:val="en-US"/>
        </w:rPr>
      </w:pPr>
      <w:ins w:id="10" w:author="lengyelb">
        <w:r w:rsidRPr="00782B14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      The MnS discovery service producer shall expose an MnsInfo MOI for </w:t>
        </w:r>
      </w:ins>
    </w:p>
    <w:p w14:paraId="302CD1AA" w14:textId="77777777" w:rsidR="00782B14" w:rsidRPr="00782B14" w:rsidRDefault="00782B14" w:rsidP="00782B14">
      <w:pPr>
        <w:spacing w:after="0"/>
        <w:rPr>
          <w:ins w:id="11" w:author="lengyelb"/>
          <w:rFonts w:ascii="Courier New" w:eastAsia="MS Mincho" w:hAnsi="Courier New"/>
          <w:sz w:val="16"/>
          <w:szCs w:val="22"/>
          <w:lang w:val="en-US"/>
        </w:rPr>
      </w:pPr>
      <w:ins w:id="12" w:author="lengyelb">
        <w:r w:rsidRPr="00782B14">
          <w:rPr>
            <w:rFonts w:ascii="Courier New" w:eastAsia="MS Mincho" w:hAnsi="Courier New"/>
            <w:sz w:val="16"/>
            <w:szCs w:val="22"/>
            <w:lang w:val="en-US"/>
          </w:rPr>
          <w:t xml:space="preserve">          each discoverable MnS provider. How the MnS discovery service </w:t>
        </w:r>
      </w:ins>
    </w:p>
    <w:p w14:paraId="42744445" w14:textId="77777777" w:rsidR="00782B14" w:rsidRPr="00782B14" w:rsidRDefault="00782B14" w:rsidP="00782B14">
      <w:pPr>
        <w:spacing w:after="0"/>
        <w:rPr>
          <w:ins w:id="13" w:author="lengyelb"/>
          <w:rFonts w:ascii="Courier New" w:eastAsia="MS Mincho" w:hAnsi="Courier New"/>
          <w:sz w:val="16"/>
          <w:szCs w:val="22"/>
          <w:lang w:val="en-US"/>
        </w:rPr>
      </w:pPr>
      <w:ins w:id="14" w:author="lengyelb">
        <w:r w:rsidRPr="00782B14">
          <w:rPr>
            <w:rFonts w:ascii="Courier New" w:eastAsia="MS Mincho" w:hAnsi="Courier New"/>
            <w:sz w:val="16"/>
            <w:szCs w:val="22"/>
            <w:lang w:val="en-US"/>
          </w:rPr>
          <w:t xml:space="preserve">          provider obtains the information to populate the MnsInfo MOIs is </w:t>
        </w:r>
      </w:ins>
    </w:p>
    <w:p w14:paraId="016BD8EC" w14:textId="77777777" w:rsidR="00782B14" w:rsidRPr="00782B14" w:rsidRDefault="00782B14" w:rsidP="00782B14">
      <w:pPr>
        <w:spacing w:after="0"/>
        <w:rPr>
          <w:ins w:id="15" w:author="lengyelb"/>
          <w:rFonts w:ascii="Courier New" w:eastAsia="MS Mincho" w:hAnsi="Courier New"/>
          <w:sz w:val="16"/>
          <w:szCs w:val="22"/>
          <w:lang w:val="en-US"/>
        </w:rPr>
      </w:pPr>
      <w:ins w:id="16" w:author="lengyelb">
        <w:r w:rsidRPr="00782B14">
          <w:rPr>
            <w:rFonts w:ascii="Courier New" w:eastAsia="MS Mincho" w:hAnsi="Courier New"/>
            <w:sz w:val="16"/>
            <w:szCs w:val="22"/>
            <w:lang w:val="en-US"/>
          </w:rPr>
          <w:t xml:space="preserve">          out of scope.</w:t>
        </w:r>
      </w:ins>
    </w:p>
    <w:p w14:paraId="216D7EA6" w14:textId="77777777" w:rsidR="00782B14" w:rsidRPr="00782B14" w:rsidRDefault="00782B14" w:rsidP="00782B14">
      <w:pPr>
        <w:spacing w:after="0"/>
        <w:rPr>
          <w:ins w:id="17" w:author="lengyelb"/>
          <w:rFonts w:ascii="Courier New" w:eastAsia="MS Mincho" w:hAnsi="Courier New"/>
          <w:sz w:val="16"/>
          <w:szCs w:val="22"/>
          <w:lang w:val="en-US"/>
        </w:rPr>
      </w:pPr>
      <w:ins w:id="18" w:author="lengyelb">
        <w:r w:rsidRPr="00782B14">
          <w:rPr>
            <w:rFonts w:ascii="Courier New" w:eastAsia="MS Mincho" w:hAnsi="Courier New"/>
            <w:sz w:val="16"/>
            <w:szCs w:val="22"/>
            <w:lang w:val="en-US"/>
          </w:rPr>
          <w:t xml:space="preserve">          </w:t>
        </w:r>
      </w:ins>
    </w:p>
    <w:p w14:paraId="00A06088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 This information is used by the consumer to discover the producers</w:t>
      </w:r>
    </w:p>
    <w:p w14:paraId="23A3DF31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 of specific Management Services and to derive the addresses of the</w:t>
      </w:r>
    </w:p>
    <w:p w14:paraId="60B62936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 Management Service.</w:t>
      </w:r>
    </w:p>
    <w:p w14:paraId="4757F879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4E41D77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 Attributes mnsLabel, mnsType, and mnsVersion are used to describe</w:t>
      </w:r>
    </w:p>
    <w:p w14:paraId="0E4B1A1A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 the Management Service.</w:t>
      </w:r>
    </w:p>
    <w:p w14:paraId="72350FF0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8B168BD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 Attribute mnsAddress is used to provide addressing information for</w:t>
      </w:r>
    </w:p>
    <w:p w14:paraId="490C12EB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 the Management Service operations.</w:t>
      </w:r>
    </w:p>
    <w:p w14:paraId="6F3EAFBD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8569F9A" w14:textId="77777777" w:rsidR="00B2539F" w:rsidRPr="00B2539F" w:rsidRDefault="00B2539F" w:rsidP="00B2539F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539F">
        <w:rPr>
          <w:rFonts w:ascii="Courier New" w:eastAsia="MS Mincho" w:hAnsi="Courier New"/>
          <w:sz w:val="16"/>
          <w:szCs w:val="22"/>
          <w:lang w:val="en-US"/>
        </w:rPr>
        <w:t xml:space="preserve">          Attribute mnsScope is used to provide information about the</w:t>
      </w:r>
    </w:p>
    <w:p w14:paraId="3E35B176" w14:textId="77777777" w:rsidR="00B2539F" w:rsidRPr="00B2539F" w:rsidRDefault="00B2539F" w:rsidP="00B2539F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539F">
        <w:rPr>
          <w:rFonts w:ascii="Courier New" w:eastAsia="MS Mincho" w:hAnsi="Courier New"/>
          <w:sz w:val="16"/>
          <w:szCs w:val="22"/>
          <w:lang w:val="en-US"/>
        </w:rPr>
        <w:t xml:space="preserve">          management scope of the Management Service. The management scope is</w:t>
      </w:r>
    </w:p>
    <w:p w14:paraId="2CE5BF87" w14:textId="77777777" w:rsidR="00B2539F" w:rsidRPr="00B2539F" w:rsidRDefault="00B2539F" w:rsidP="00B2539F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539F">
        <w:rPr>
          <w:rFonts w:ascii="Courier New" w:eastAsia="MS Mincho" w:hAnsi="Courier New"/>
          <w:sz w:val="16"/>
          <w:szCs w:val="22"/>
          <w:lang w:val="en-US"/>
        </w:rPr>
        <w:t xml:space="preserve">          defined as the set of managed object instances that can be accessed</w:t>
      </w:r>
    </w:p>
    <w:p w14:paraId="04F178B6" w14:textId="77777777" w:rsidR="00B2539F" w:rsidRPr="00B2539F" w:rsidRDefault="00B2539F" w:rsidP="00B2539F">
      <w:pPr>
        <w:spacing w:after="0"/>
        <w:rPr>
          <w:ins w:id="19" w:author="lengyelb"/>
          <w:rFonts w:ascii="Courier New" w:eastAsia="MS Mincho" w:hAnsi="Courier New"/>
          <w:sz w:val="16"/>
          <w:szCs w:val="22"/>
          <w:lang w:val="en-US"/>
        </w:rPr>
      </w:pPr>
      <w:ins w:id="20" w:author="lengyelb">
        <w:r w:rsidRPr="00B2539F">
          <w:rPr>
            <w:rFonts w:ascii="Courier New" w:eastAsia="MS Mincho" w:hAnsi="Courier New"/>
            <w:sz w:val="16"/>
            <w:szCs w:val="22"/>
            <w:lang w:val="en-US"/>
          </w:rPr>
          <w:t xml:space="preserve">          using the Management Service. The scope of the MnS includes the </w:t>
        </w:r>
      </w:ins>
    </w:p>
    <w:p w14:paraId="3EB0895A" w14:textId="77777777" w:rsidR="00B2539F" w:rsidRPr="00B2539F" w:rsidRDefault="00B2539F" w:rsidP="00B2539F">
      <w:pPr>
        <w:spacing w:after="0"/>
        <w:rPr>
          <w:ins w:id="21" w:author="lengyelb"/>
          <w:rFonts w:ascii="Courier New" w:eastAsia="MS Mincho" w:hAnsi="Courier New"/>
          <w:sz w:val="16"/>
          <w:szCs w:val="22"/>
          <w:lang w:val="en-US"/>
        </w:rPr>
      </w:pPr>
      <w:ins w:id="22" w:author="lengyelb">
        <w:r w:rsidRPr="00B2539F">
          <w:rPr>
            <w:rFonts w:ascii="Courier New" w:eastAsia="MS Mincho" w:hAnsi="Courier New"/>
            <w:sz w:val="16"/>
            <w:szCs w:val="22"/>
            <w:lang w:val="en-US"/>
          </w:rPr>
          <w:t xml:space="preserve">          MOIs identified by the mnsScope and all or a subset of </w:t>
        </w:r>
      </w:ins>
    </w:p>
    <w:p w14:paraId="1592141F" w14:textId="77777777" w:rsidR="00B2539F" w:rsidRPr="00B2539F" w:rsidRDefault="00B2539F" w:rsidP="00B2539F">
      <w:pPr>
        <w:spacing w:after="0"/>
        <w:rPr>
          <w:ins w:id="23" w:author="lengyelb"/>
          <w:rFonts w:ascii="Courier New" w:eastAsia="MS Mincho" w:hAnsi="Courier New"/>
          <w:sz w:val="16"/>
          <w:szCs w:val="22"/>
          <w:lang w:val="en-US"/>
        </w:rPr>
      </w:pPr>
      <w:ins w:id="24" w:author="lengyelb">
        <w:r w:rsidRPr="00B2539F">
          <w:rPr>
            <w:rFonts w:ascii="Courier New" w:eastAsia="MS Mincho" w:hAnsi="Courier New"/>
            <w:sz w:val="16"/>
            <w:szCs w:val="22"/>
            <w:lang w:val="en-US"/>
          </w:rPr>
          <w:t xml:space="preserve">          contained objects.";</w:t>
        </w:r>
      </w:ins>
    </w:p>
    <w:p w14:paraId="201A953F" w14:textId="77777777" w:rsidR="00B2539F" w:rsidRPr="00B2539F" w:rsidRDefault="00B2539F" w:rsidP="00B2539F">
      <w:pPr>
        <w:spacing w:after="0"/>
        <w:rPr>
          <w:del w:id="25" w:author="lengyelb"/>
          <w:rFonts w:ascii="Courier New" w:eastAsia="MS Mincho" w:hAnsi="Courier New"/>
          <w:sz w:val="16"/>
          <w:szCs w:val="22"/>
          <w:lang w:val="en-US"/>
        </w:rPr>
      </w:pPr>
      <w:del w:id="26" w:author="lengyelb">
        <w:r w:rsidRPr="00B2539F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using the Management Service.";</w:delText>
        </w:r>
      </w:del>
    </w:p>
    <w:p w14:paraId="36DC5D44" w14:textId="77777777" w:rsidR="00B2539F" w:rsidRPr="00B2539F" w:rsidRDefault="00B2539F" w:rsidP="00B2539F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EF2C934" w14:textId="77777777" w:rsidR="00B2539F" w:rsidRPr="00B2539F" w:rsidRDefault="00B2539F" w:rsidP="00B2539F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B2539F">
        <w:rPr>
          <w:rFonts w:ascii="Courier New" w:eastAsia="MS Mincho" w:hAnsi="Courier New"/>
          <w:sz w:val="16"/>
          <w:szCs w:val="22"/>
          <w:lang w:val="en-US"/>
        </w:rPr>
        <w:t xml:space="preserve">        key id;</w:t>
      </w:r>
    </w:p>
    <w:p w14:paraId="3F07C846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uses top3gpp:Top_Grp;</w:t>
      </w:r>
    </w:p>
    <w:p w14:paraId="289AF2C2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container attributes {</w:t>
      </w:r>
    </w:p>
    <w:p w14:paraId="5B5FC156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  uses MnsInfoGrp;</w:t>
      </w:r>
    </w:p>
    <w:p w14:paraId="0388D750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3B8CE16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3C6FA68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3814E83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2ADAC30" w14:textId="77777777" w:rsidR="00782B14" w:rsidRPr="00782B14" w:rsidRDefault="00782B14" w:rsidP="00782B14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BB39AE9" w14:textId="77777777" w:rsidR="00782B14" w:rsidRPr="00782B14" w:rsidRDefault="00782B14" w:rsidP="00782B14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782B14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52FE5103" w14:textId="77777777" w:rsidR="00BE4074" w:rsidRDefault="00BE4074" w:rsidP="00BE4074">
      <w:pPr>
        <w:rPr>
          <w:noProof/>
        </w:rPr>
      </w:pPr>
    </w:p>
    <w:p w14:paraId="0176CB77" w14:textId="77777777" w:rsidR="00BE4074" w:rsidRDefault="00BE4074" w:rsidP="00BE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05291" w14:textId="77777777" w:rsidR="00947AC5" w:rsidRDefault="00947AC5">
      <w:r>
        <w:separator/>
      </w:r>
    </w:p>
  </w:endnote>
  <w:endnote w:type="continuationSeparator" w:id="0">
    <w:p w14:paraId="6E55F4B0" w14:textId="77777777" w:rsidR="00947AC5" w:rsidRDefault="00947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26CFD" w14:textId="77777777" w:rsidR="00947AC5" w:rsidRDefault="00947AC5">
      <w:r>
        <w:separator/>
      </w:r>
    </w:p>
  </w:footnote>
  <w:footnote w:type="continuationSeparator" w:id="0">
    <w:p w14:paraId="5F55A834" w14:textId="77777777" w:rsidR="00947AC5" w:rsidRDefault="00947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604FB3"/>
    <w:multiLevelType w:val="hybridMultilevel"/>
    <w:tmpl w:val="6D082C2A"/>
    <w:lvl w:ilvl="0" w:tplc="869A4CD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40145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685C"/>
    <w:rsid w:val="00222F7D"/>
    <w:rsid w:val="0024432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5D5B"/>
    <w:rsid w:val="005E2C44"/>
    <w:rsid w:val="00621188"/>
    <w:rsid w:val="006257ED"/>
    <w:rsid w:val="00665C47"/>
    <w:rsid w:val="00695808"/>
    <w:rsid w:val="006B46FB"/>
    <w:rsid w:val="006E21FB"/>
    <w:rsid w:val="007176FF"/>
    <w:rsid w:val="00746460"/>
    <w:rsid w:val="00782B1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7AC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39F"/>
    <w:rsid w:val="00B258BB"/>
    <w:rsid w:val="00B67B97"/>
    <w:rsid w:val="00B968C8"/>
    <w:rsid w:val="00BA3EC5"/>
    <w:rsid w:val="00BA51D9"/>
    <w:rsid w:val="00BB5DFC"/>
    <w:rsid w:val="00BD279D"/>
    <w:rsid w:val="00BD6BB8"/>
    <w:rsid w:val="00BE407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327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782B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583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1055</Words>
  <Characters>6015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 -d1</cp:lastModifiedBy>
  <cp:revision>4</cp:revision>
  <cp:lastPrinted>1899-12-31T23:00:00Z</cp:lastPrinted>
  <dcterms:created xsi:type="dcterms:W3CDTF">2023-05-25T20:22:00Z</dcterms:created>
  <dcterms:modified xsi:type="dcterms:W3CDTF">2023-05-25T20:56:00Z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S5-233828</vt:lpwstr>
  </property>
  <property fmtid="{D5CDD505-2E9C-101B-9397-08002B2CF9AE}" pid="10" name="Spec#">
    <vt:lpwstr>28.623</vt:lpwstr>
  </property>
  <property fmtid="{D5CDD505-2E9C-101B-9397-08002B2CF9AE}" pid="11" name="Cr#">
    <vt:lpwstr>0243</vt:lpwstr>
  </property>
  <property fmtid="{D5CDD505-2E9C-101B-9397-08002B2CF9AE}" pid="12" name="Revision">
    <vt:lpwstr>-</vt:lpwstr>
  </property>
  <property fmtid="{D5CDD505-2E9C-101B-9397-08002B2CF9AE}" pid="13" name="Version">
    <vt:lpwstr>18.2.1</vt:lpwstr>
  </property>
  <property fmtid="{D5CDD505-2E9C-101B-9397-08002B2CF9AE}" pid="14" name="CrTitle">
    <vt:lpwstr>Clarify MnsRegistry handling, YANG SS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2023-05-09</vt:lpwstr>
  </property>
  <property fmtid="{D5CDD505-2E9C-101B-9397-08002B2CF9AE}" pid="20" name="Release">
    <vt:lpwstr>Rel-18</vt:lpwstr>
  </property>
</Properties>
</file>